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F4BD0B" w:rsidR="001E41F3" w:rsidRDefault="001E41F3">
      <w:pPr>
        <w:pStyle w:val="CRCoverPage"/>
        <w:tabs>
          <w:tab w:val="right" w:pos="9639"/>
        </w:tabs>
        <w:spacing w:after="0"/>
        <w:rPr>
          <w:b/>
          <w:i/>
          <w:noProof/>
          <w:sz w:val="28"/>
        </w:rPr>
      </w:pPr>
      <w:r>
        <w:rPr>
          <w:b/>
          <w:noProof/>
          <w:sz w:val="24"/>
        </w:rPr>
        <w:t>3GPP TSG</w:t>
      </w:r>
      <w:r w:rsidR="00AC193F">
        <w:rPr>
          <w:b/>
          <w:noProof/>
          <w:sz w:val="24"/>
        </w:rPr>
        <w:t>-WG</w:t>
      </w:r>
      <w:r w:rsidR="00C66BA2">
        <w:rPr>
          <w:b/>
          <w:noProof/>
          <w:sz w:val="24"/>
        </w:rPr>
        <w:t xml:space="preserve"> </w:t>
      </w:r>
      <w:r w:rsidR="00AC193F">
        <w:rPr>
          <w:b/>
          <w:noProof/>
          <w:sz w:val="24"/>
        </w:rPr>
        <w:t xml:space="preserve">SA2 </w:t>
      </w:r>
      <w:r>
        <w:rPr>
          <w:b/>
          <w:noProof/>
          <w:sz w:val="24"/>
        </w:rPr>
        <w:t xml:space="preserve">Meeting </w:t>
      </w:r>
      <w:r w:rsidR="00AC193F">
        <w:rPr>
          <w:b/>
          <w:noProof/>
          <w:sz w:val="24"/>
        </w:rPr>
        <w:t>#15</w:t>
      </w:r>
      <w:r w:rsidR="00456195">
        <w:rPr>
          <w:b/>
          <w:noProof/>
          <w:sz w:val="24"/>
        </w:rPr>
        <w:t>6</w:t>
      </w:r>
      <w:r w:rsidR="00456195">
        <w:rPr>
          <w:rFonts w:hint="eastAsia"/>
          <w:b/>
          <w:noProof/>
          <w:sz w:val="24"/>
          <w:lang w:eastAsia="zh-CN"/>
        </w:rPr>
        <w:t>e</w:t>
      </w:r>
      <w:r>
        <w:rPr>
          <w:b/>
          <w:i/>
          <w:noProof/>
          <w:sz w:val="28"/>
        </w:rPr>
        <w:tab/>
      </w:r>
      <w:r w:rsidR="00A7038C" w:rsidRPr="00A7038C">
        <w:rPr>
          <w:b/>
          <w:noProof/>
          <w:sz w:val="24"/>
        </w:rPr>
        <w:t>S2-230</w:t>
      </w:r>
      <w:r w:rsidR="004A423C">
        <w:rPr>
          <w:b/>
          <w:noProof/>
          <w:sz w:val="24"/>
        </w:rPr>
        <w:t>4413</w:t>
      </w:r>
    </w:p>
    <w:p w14:paraId="7CB45193" w14:textId="3A33719C" w:rsidR="001E41F3" w:rsidRDefault="00456195" w:rsidP="005E2C44">
      <w:pPr>
        <w:pStyle w:val="CRCoverPage"/>
        <w:outlineLvl w:val="0"/>
        <w:rPr>
          <w:b/>
          <w:noProof/>
          <w:sz w:val="24"/>
        </w:rPr>
      </w:pPr>
      <w:r>
        <w:rPr>
          <w:b/>
          <w:noProof/>
          <w:sz w:val="24"/>
        </w:rPr>
        <w:t>Emeeting</w:t>
      </w:r>
      <w:r w:rsidR="001E41F3">
        <w:rPr>
          <w:b/>
          <w:noProof/>
          <w:sz w:val="24"/>
        </w:rPr>
        <w:t xml:space="preserve">, </w:t>
      </w:r>
      <w:r>
        <w:rPr>
          <w:b/>
          <w:noProof/>
          <w:sz w:val="24"/>
        </w:rPr>
        <w:t>April</w:t>
      </w:r>
      <w:r w:rsidR="001E41F3">
        <w:rPr>
          <w:b/>
          <w:noProof/>
          <w:sz w:val="24"/>
        </w:rPr>
        <w:t>,</w:t>
      </w:r>
      <w:r w:rsidR="00AC193F">
        <w:rPr>
          <w:b/>
          <w:noProof/>
          <w:sz w:val="24"/>
        </w:rPr>
        <w:t xml:space="preserve"> </w:t>
      </w:r>
      <w:r>
        <w:rPr>
          <w:rFonts w:hint="eastAsia"/>
          <w:b/>
          <w:noProof/>
          <w:sz w:val="24"/>
          <w:lang w:eastAsia="zh-CN"/>
        </w:rPr>
        <w:t>1</w:t>
      </w:r>
      <w:r>
        <w:rPr>
          <w:b/>
          <w:noProof/>
          <w:sz w:val="24"/>
          <w:lang w:eastAsia="zh-CN"/>
        </w:rPr>
        <w:t>7</w:t>
      </w:r>
      <w:r w:rsidR="00AC193F">
        <w:rPr>
          <w:b/>
          <w:noProof/>
          <w:sz w:val="24"/>
          <w:lang w:eastAsia="zh-CN"/>
        </w:rPr>
        <w:t xml:space="preserve"> </w:t>
      </w:r>
      <w:r w:rsidR="00547111">
        <w:rPr>
          <w:b/>
          <w:noProof/>
          <w:sz w:val="24"/>
        </w:rPr>
        <w:t xml:space="preserve">- </w:t>
      </w:r>
      <w:r>
        <w:rPr>
          <w:b/>
          <w:noProof/>
          <w:sz w:val="24"/>
        </w:rPr>
        <w:t>21</w:t>
      </w:r>
      <w:r w:rsidR="00AC193F">
        <w:rPr>
          <w:rFonts w:hint="eastAsia"/>
          <w:b/>
          <w:noProof/>
          <w:sz w:val="24"/>
          <w:lang w:eastAsia="zh-CN"/>
        </w:rPr>
        <w:t>,</w:t>
      </w:r>
      <w:r w:rsidR="00AC193F">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D2A820" w:rsidR="001E41F3" w:rsidRPr="00AC193F" w:rsidRDefault="00AC193F" w:rsidP="00E13F3D">
            <w:pPr>
              <w:pStyle w:val="CRCoverPage"/>
              <w:spacing w:after="0"/>
              <w:jc w:val="right"/>
              <w:rPr>
                <w:b/>
                <w:noProof/>
                <w:sz w:val="28"/>
                <w:szCs w:val="28"/>
              </w:rPr>
            </w:pPr>
            <w:r w:rsidRPr="00AC193F">
              <w:rPr>
                <w:b/>
                <w:sz w:val="28"/>
                <w:szCs w:val="28"/>
                <w:lang w:eastAsia="zh-CN"/>
              </w:rPr>
              <w:t>23.50</w:t>
            </w:r>
            <w:r w:rsidR="006731F8">
              <w:rPr>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CC0F5" w:rsidR="001E41F3" w:rsidRPr="00410371" w:rsidRDefault="00267319" w:rsidP="00AC193F">
            <w:pPr>
              <w:pStyle w:val="CRCoverPage"/>
              <w:spacing w:after="0"/>
              <w:rPr>
                <w:noProof/>
              </w:rPr>
            </w:pPr>
            <w:r>
              <w:fldChar w:fldCharType="begin"/>
            </w:r>
            <w:r>
              <w:instrText xml:space="preserve"> DOCPROPERTY  Cr#  \* MERGEFORMAT </w:instrText>
            </w:r>
            <w:r>
              <w:fldChar w:fldCharType="end"/>
            </w:r>
            <w:r w:rsidR="00AC193F" w:rsidRPr="00410371">
              <w:rPr>
                <w:noProof/>
              </w:rPr>
              <w:t xml:space="preserve"> </w:t>
            </w:r>
            <w:r w:rsidR="004A423C" w:rsidRPr="004A423C">
              <w:rPr>
                <w:b/>
                <w:sz w:val="28"/>
                <w:szCs w:val="28"/>
                <w:lang w:eastAsia="zh-CN"/>
              </w:rPr>
              <w:t>4304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D1A1F" w:rsidR="001E41F3" w:rsidRPr="00410371" w:rsidRDefault="00AC193F" w:rsidP="00AC193F">
            <w:pPr>
              <w:pStyle w:val="CRCoverPage"/>
              <w:spacing w:after="0"/>
              <w:jc w:val="center"/>
              <w:rPr>
                <w:b/>
                <w:noProof/>
              </w:rPr>
            </w:pPr>
            <w:r w:rsidRPr="00AC193F">
              <w:rPr>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BD313" w:rsidR="001E41F3" w:rsidRPr="00410371" w:rsidRDefault="00456195">
            <w:pPr>
              <w:pStyle w:val="CRCoverPage"/>
              <w:spacing w:after="0"/>
              <w:jc w:val="center"/>
              <w:rPr>
                <w:noProof/>
                <w:sz w:val="28"/>
              </w:rPr>
            </w:pPr>
            <w:r>
              <w:rPr>
                <w:b/>
                <w:sz w:val="28"/>
                <w:szCs w:val="28"/>
                <w:lang w:eastAsia="zh-CN"/>
              </w:rPr>
              <w:t>18.1</w:t>
            </w:r>
            <w:r w:rsidR="00AC193F" w:rsidRPr="00AC193F">
              <w:rPr>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9D3DAE" w:rsidR="00F25D98" w:rsidRDefault="00AC193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5D3FA" w:rsidR="001E41F3" w:rsidRDefault="00456195" w:rsidP="00BE10D3">
            <w:pPr>
              <w:pStyle w:val="CRCoverPage"/>
              <w:spacing w:after="0"/>
              <w:ind w:left="100"/>
              <w:rPr>
                <w:noProof/>
              </w:rPr>
            </w:pPr>
            <w:r>
              <w:t xml:space="preserve">Resolving EN </w:t>
            </w:r>
            <w:r w:rsidR="00BE10D3">
              <w:t>for Discovery the Same PCF for UE serving the UE in both EPS and 5GS</w:t>
            </w:r>
            <w:r w:rsidR="00AC1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7C495" w:rsidR="001E41F3" w:rsidRDefault="00AC193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04487" w:rsidR="001E41F3" w:rsidRDefault="00AC19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DFCC4" w:rsidR="001E41F3" w:rsidRDefault="000076F5">
            <w:pPr>
              <w:pStyle w:val="CRCoverPage"/>
              <w:spacing w:after="0"/>
              <w:ind w:left="100"/>
              <w:rPr>
                <w:noProof/>
              </w:rPr>
            </w:pPr>
            <w:r>
              <w:rPr>
                <w:noProof/>
              </w:rPr>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B959B" w:rsidR="001E41F3" w:rsidRDefault="00AC193F" w:rsidP="00AC193F">
            <w:pPr>
              <w:pStyle w:val="CRCoverPage"/>
              <w:spacing w:after="0"/>
              <w:ind w:left="100"/>
              <w:rPr>
                <w:noProof/>
              </w:rPr>
            </w:pPr>
            <w:r>
              <w:rPr>
                <w:noProof/>
              </w:rPr>
              <w:t>2023-0</w:t>
            </w:r>
            <w:r w:rsidR="000076F5">
              <w:rPr>
                <w:noProof/>
                <w:lang w:eastAsia="zh-CN"/>
              </w:rPr>
              <w:t>4</w:t>
            </w:r>
            <w:r>
              <w:rPr>
                <w:rFonts w:hint="eastAsia"/>
                <w:noProof/>
                <w:lang w:eastAsia="zh-CN"/>
              </w:rPr>
              <w:t>-0</w:t>
            </w:r>
            <w:r w:rsidR="000076F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DD694" w:rsidR="001E41F3" w:rsidRDefault="000076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D7CA2" w:rsidR="001E41F3" w:rsidRDefault="00AC193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1ADBD" w14:textId="4277D3C2" w:rsidR="001E41F3" w:rsidRDefault="00456195" w:rsidP="00AC193F">
            <w:pPr>
              <w:pStyle w:val="CRCoverPage"/>
              <w:spacing w:after="0"/>
              <w:ind w:left="100"/>
              <w:rPr>
                <w:noProof/>
              </w:rPr>
            </w:pPr>
            <w:r>
              <w:rPr>
                <w:noProof/>
              </w:rPr>
              <w:t xml:space="preserve">In FS_UEPO we </w:t>
            </w:r>
            <w:r w:rsidR="00BE10D3">
              <w:rPr>
                <w:noProof/>
              </w:rPr>
              <w:t>USRP provisioning in EPS</w:t>
            </w:r>
            <w:r w:rsidRPr="00456195">
              <w:rPr>
                <w:noProof/>
              </w:rPr>
              <w:t>.</w:t>
            </w:r>
            <w:r w:rsidR="00BE10D3">
              <w:rPr>
                <w:noProof/>
              </w:rPr>
              <w:t xml:space="preserve"> In normative phase, clause 5.17.8 is new in TS23.501 to specifies the general action between EPC and 5GC during UE’s mobility. </w:t>
            </w:r>
          </w:p>
          <w:p w14:paraId="07D979BB" w14:textId="3DCB3A81" w:rsidR="00456195" w:rsidRDefault="00456195" w:rsidP="00AC193F">
            <w:pPr>
              <w:pStyle w:val="CRCoverPage"/>
              <w:spacing w:after="0"/>
              <w:ind w:left="100"/>
              <w:rPr>
                <w:noProof/>
              </w:rPr>
            </w:pPr>
            <w:r>
              <w:rPr>
                <w:noProof/>
              </w:rPr>
              <w:t xml:space="preserve">However, </w:t>
            </w:r>
            <w:r w:rsidR="00BE10D3">
              <w:rPr>
                <w:noProof/>
              </w:rPr>
              <w:t>it is not decided how the 5GC to select the same PCF for UE as in EPC when the UE moves from EPS to 5GS</w:t>
            </w:r>
            <w:r>
              <w:rPr>
                <w:noProof/>
              </w:rPr>
              <w:t xml:space="preserve">. Thus leaving an EN in clause </w:t>
            </w:r>
            <w:r w:rsidR="00BE10D3">
              <w:rPr>
                <w:noProof/>
              </w:rPr>
              <w:t>5.17.8</w:t>
            </w:r>
            <w:r>
              <w:rPr>
                <w:noProof/>
              </w:rPr>
              <w:t xml:space="preserve"> as:</w:t>
            </w:r>
          </w:p>
          <w:p w14:paraId="130EB40C" w14:textId="77777777" w:rsidR="00BE10D3" w:rsidRDefault="00BE10D3" w:rsidP="00BE10D3">
            <w:pPr>
              <w:pStyle w:val="EditorsNote"/>
            </w:pPr>
            <w:r>
              <w:t>Editor's note:</w:t>
            </w:r>
            <w:r>
              <w:tab/>
              <w:t>It's FFS on how to discover the same PCF for UE serving the UE in both EPS and 5GS.</w:t>
            </w:r>
          </w:p>
          <w:p w14:paraId="708AA7DE" w14:textId="4880D2FC" w:rsidR="00456195" w:rsidRDefault="00BE10D3" w:rsidP="009B1DD7">
            <w:pPr>
              <w:pStyle w:val="CRCoverPage"/>
              <w:spacing w:after="0"/>
              <w:ind w:left="100"/>
              <w:rPr>
                <w:noProof/>
              </w:rPr>
            </w:pPr>
            <w:r>
              <w:rPr>
                <w:noProof/>
              </w:rPr>
              <w:t>It is suggested that, when the UE does initial Attach to EPC as described in clause 5.17.8</w:t>
            </w:r>
            <w:r w:rsidR="004547D3">
              <w:rPr>
                <w:noProof/>
              </w:rPr>
              <w:t xml:space="preserve"> and </w:t>
            </w:r>
            <w:r w:rsidR="004547D3">
              <w:t xml:space="preserve">the PDU Session establishes the UE Policy Association with PCF for the UE when a UE Policy Container is received from the UE as in clause 4.11.0a.2 in TS23.502, the PCF for UE should register to the BSF as the PCF serving this UE, </w:t>
            </w:r>
            <w:proofErr w:type="spellStart"/>
            <w:r w:rsidR="004547D3">
              <w:t>provding</w:t>
            </w:r>
            <w:proofErr w:type="spellEnd"/>
            <w:r w:rsidR="004547D3">
              <w:t xml:space="preserve"> as inputs the UE SUP</w:t>
            </w:r>
            <w:r w:rsidR="00AD4FAB">
              <w:t>I</w:t>
            </w:r>
            <w:r w:rsidR="004547D3">
              <w:t xml:space="preserve"> and the PCF identity.</w:t>
            </w:r>
            <w:r w:rsidR="00AD4FAB">
              <w:t xml:space="preserve"> During ESP to 5GS mobility, </w:t>
            </w:r>
            <w:r w:rsidR="00793FEF">
              <w:t xml:space="preserve">the new </w:t>
            </w:r>
            <w:r w:rsidR="00AD4FAB">
              <w:t>AMF should query th</w:t>
            </w:r>
            <w:r w:rsidR="005D301B">
              <w:t xml:space="preserve">e BSF for the id of the registered PCF </w:t>
            </w:r>
            <w:r w:rsidR="00AD4FAB">
              <w:t>serving UE</w:t>
            </w:r>
            <w:r w:rsidR="005D301B">
              <w:t xml:space="preserve">. </w:t>
            </w:r>
            <w:r w:rsidR="009B1DD7">
              <w:t>I</w:t>
            </w:r>
            <w:r w:rsidR="005D301B">
              <w:t xml:space="preserve">f the </w:t>
            </w:r>
            <w:r w:rsidR="00793FEF">
              <w:t xml:space="preserve">new </w:t>
            </w:r>
            <w:r w:rsidR="005D301B">
              <w:t xml:space="preserve">AMF decides to reuse the UE Policy association, it sends </w:t>
            </w:r>
            <w:proofErr w:type="spellStart"/>
            <w:r w:rsidR="005D301B">
              <w:t>Npcf_UEPolicyControl_</w:t>
            </w:r>
            <w:r w:rsidR="009B1DD7">
              <w:t>create</w:t>
            </w:r>
            <w:proofErr w:type="spellEnd"/>
            <w:r w:rsidR="005D301B">
              <w:t xml:space="preserve"> to the PCF to </w:t>
            </w:r>
            <w:r w:rsidR="009B1DD7">
              <w:t>establish</w:t>
            </w:r>
            <w:r w:rsidR="005D301B">
              <w:t xml:space="preserve"> the UE policy association with the PCF</w:t>
            </w:r>
            <w:r w:rsidR="009B1DD7">
              <w:t xml:space="preserve"> for UE</w:t>
            </w:r>
            <w:r w:rsidR="005D301B">
              <w:t>.</w:t>
            </w:r>
            <w:r w:rsidR="00793FEF">
              <w:t xml:space="preserve"> </w:t>
            </w:r>
            <w:r w:rsidR="009B1DD7">
              <w:t xml:space="preserve">When receiving the request from AMF, </w:t>
            </w:r>
            <w:r w:rsidR="009B1DD7">
              <w:rPr>
                <w:lang w:eastAsia="zh-CN"/>
              </w:rPr>
              <w:t>t</w:t>
            </w:r>
            <w:r w:rsidR="00793FEF">
              <w:rPr>
                <w:rFonts w:hint="eastAsia"/>
                <w:lang w:eastAsia="zh-CN"/>
              </w:rPr>
              <w:t>he</w:t>
            </w:r>
            <w:r w:rsidR="00793FEF">
              <w:t xml:space="preserve"> PCF</w:t>
            </w:r>
            <w:r w:rsidR="009B1DD7">
              <w:t xml:space="preserve"> for UE initiates termination of the UE Policy association with the PCF for PDU session and</w:t>
            </w:r>
            <w:r w:rsidR="00793FEF">
              <w:t xml:space="preserve"> stored the information </w:t>
            </w:r>
            <w:proofErr w:type="spellStart"/>
            <w:r w:rsidR="00793FEF">
              <w:t>provide</w:t>
            </w:r>
            <w:proofErr w:type="spellEnd"/>
            <w:r w:rsidR="00793FEF">
              <w:t xml:space="preserve"> by the new AMF and sends an </w:t>
            </w:r>
            <w:proofErr w:type="spellStart"/>
            <w:r w:rsidR="00793FEF">
              <w:t>Npcf_UEPolicyControl</w:t>
            </w:r>
            <w:proofErr w:type="spellEnd"/>
            <w:r w:rsidR="00793FEF">
              <w:t xml:space="preserve"> </w:t>
            </w:r>
            <w:r w:rsidR="009B1DD7">
              <w:rPr>
                <w:lang w:eastAsia="zh-CN"/>
              </w:rPr>
              <w:t>create</w:t>
            </w:r>
            <w:r w:rsidR="00793FEF">
              <w:t xml:space="preserve"> </w:t>
            </w:r>
            <w:r w:rsidR="00793FEF">
              <w:rPr>
                <w:rFonts w:hint="eastAsia"/>
                <w:lang w:eastAsia="zh-CN"/>
              </w:rPr>
              <w:t>Respons</w:t>
            </w:r>
            <w:r w:rsidR="00793FEF">
              <w:rPr>
                <w:lang w:eastAsia="zh-CN"/>
              </w:rPr>
              <w:t>e to the new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E8DF47" w:rsidR="001E41F3" w:rsidRDefault="00793FEF">
            <w:pPr>
              <w:pStyle w:val="CRCoverPage"/>
              <w:spacing w:after="0"/>
              <w:ind w:left="100"/>
              <w:rPr>
                <w:noProof/>
                <w:lang w:eastAsia="zh-CN"/>
              </w:rPr>
            </w:pPr>
            <w:r>
              <w:rPr>
                <w:noProof/>
                <w:lang w:eastAsia="zh-CN"/>
              </w:rPr>
              <w:t>Add description on the behavior of PCF for UE and AMF when UE move from EPS to 5GS to select the same PCF for UE serving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40C2F" w:rsidR="001E41F3" w:rsidRDefault="00793FEF">
            <w:pPr>
              <w:pStyle w:val="CRCoverPage"/>
              <w:spacing w:after="0"/>
              <w:ind w:left="100"/>
              <w:rPr>
                <w:noProof/>
                <w:lang w:eastAsia="zh-CN"/>
              </w:rPr>
            </w:pPr>
            <w:r>
              <w:rPr>
                <w:noProof/>
                <w:lang w:eastAsia="zh-CN"/>
              </w:rPr>
              <w:t xml:space="preserve">It is unclear how to make sure AMF to select the same PCF for UE when UE has UE policy association in EPS and moves to 5GS.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40722" w:rsidR="001E41F3" w:rsidRDefault="00FC36C2">
            <w:pPr>
              <w:pStyle w:val="CRCoverPage"/>
              <w:spacing w:after="0"/>
              <w:ind w:left="100"/>
              <w:rPr>
                <w:noProof/>
                <w:lang w:eastAsia="zh-CN"/>
              </w:rPr>
            </w:pPr>
            <w:r>
              <w:rPr>
                <w:rFonts w:hint="eastAsia"/>
                <w:noProof/>
                <w:lang w:eastAsia="zh-CN"/>
              </w:rPr>
              <w:t>4</w:t>
            </w:r>
            <w:r>
              <w:rPr>
                <w:noProof/>
                <w:lang w:eastAsia="zh-CN"/>
              </w:rPr>
              <w:t>.11.</w:t>
            </w:r>
            <w:r w:rsidR="00F64EE0">
              <w:rPr>
                <w:noProof/>
                <w:lang w:eastAsia="zh-CN"/>
              </w:rPr>
              <w:t>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4AE95E" w:rsidR="001E41F3" w:rsidRDefault="00F1230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60CE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7F0518" w:rsidR="001E41F3" w:rsidRDefault="00145D43" w:rsidP="00F12306">
            <w:pPr>
              <w:pStyle w:val="CRCoverPage"/>
              <w:spacing w:after="0"/>
              <w:ind w:left="99"/>
              <w:rPr>
                <w:noProof/>
              </w:rPr>
            </w:pPr>
            <w:r>
              <w:rPr>
                <w:noProof/>
              </w:rPr>
              <w:t xml:space="preserve">TS/TR </w:t>
            </w:r>
            <w:r w:rsidR="00F12306">
              <w:rPr>
                <w:noProof/>
              </w:rPr>
              <w:t>23.502</w:t>
            </w:r>
            <w:r>
              <w:rPr>
                <w:noProof/>
              </w:rPr>
              <w:t xml:space="preserve"> CR </w:t>
            </w:r>
            <w:r w:rsidR="00F12306">
              <w:rPr>
                <w:noProof/>
              </w:rPr>
              <w:t>4004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F4576" w:rsidR="001E41F3" w:rsidRDefault="00CC46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8A21A" w:rsidR="001E41F3" w:rsidRDefault="00CC46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8039A5" w14:textId="77777777" w:rsidR="00FC36C2" w:rsidRDefault="00FC36C2" w:rsidP="00FC36C2">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9EABA16" w14:textId="77777777" w:rsidR="004547D3" w:rsidRDefault="004547D3" w:rsidP="004547D3">
      <w:pPr>
        <w:pStyle w:val="3"/>
      </w:pPr>
      <w:bookmarkStart w:id="8" w:name="_Toc131516748"/>
      <w:bookmarkStart w:id="9" w:name="_Toc131527898"/>
      <w:bookmarkEnd w:id="1"/>
      <w:bookmarkEnd w:id="2"/>
      <w:bookmarkEnd w:id="3"/>
      <w:bookmarkEnd w:id="4"/>
      <w:bookmarkEnd w:id="5"/>
      <w:bookmarkEnd w:id="6"/>
      <w:bookmarkEnd w:id="7"/>
      <w:r>
        <w:t>5.17.8</w:t>
      </w:r>
      <w:r>
        <w:tab/>
        <w:t>URSP Provisioning in EPS</w:t>
      </w:r>
      <w:bookmarkEnd w:id="8"/>
    </w:p>
    <w:p w14:paraId="5CF19A02" w14:textId="77777777" w:rsidR="004547D3" w:rsidRDefault="004547D3" w:rsidP="004547D3">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3BAE2B86" w14:textId="3553B820" w:rsidR="004547D3" w:rsidRDefault="004547D3" w:rsidP="004547D3">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w:t>
      </w:r>
      <w:commentRangeStart w:id="10"/>
      <w:ins w:id="11" w:author="China Telecom" w:date="2023-04-06T19:09:00Z">
        <w:r w:rsidR="00644CF9">
          <w:t xml:space="preserve">The PCF for the PDU Session establishes the UE Policy Association with PCF for the UE when a UE Policy Container is received from the UE and forwards the UE Policy Container to PCF for the UE in </w:t>
        </w:r>
        <w:proofErr w:type="spellStart"/>
        <w:r w:rsidR="00644CF9">
          <w:t>Npcf_UEPolicyControl_Create</w:t>
        </w:r>
        <w:proofErr w:type="spellEnd"/>
        <w:r w:rsidR="00644CF9">
          <w:t xml:space="preserve"> Request</w:t>
        </w:r>
        <w:commentRangeEnd w:id="10"/>
        <w:r w:rsidR="00644CF9">
          <w:rPr>
            <w:rStyle w:val="ab"/>
          </w:rPr>
          <w:commentReference w:id="10"/>
        </w:r>
        <w:r w:rsidR="00644CF9">
          <w:t xml:space="preserve">. </w:t>
        </w:r>
      </w:ins>
      <w:ins w:id="12" w:author="China Telecom" w:date="2023-04-06T19:10:00Z">
        <w:r w:rsidR="00644CF9">
          <w:t>And the PCF for the UE should</w:t>
        </w:r>
      </w:ins>
      <w:ins w:id="13" w:author="China Telecom" w:date="2023-04-06T19:11:00Z">
        <w:r w:rsidR="00644CF9">
          <w:t xml:space="preserve"> register</w:t>
        </w:r>
      </w:ins>
      <w:ins w:id="14" w:author="China Telecom" w:date="2023-04-06T19:10:00Z">
        <w:r w:rsidR="00644CF9">
          <w:t xml:space="preserve"> </w:t>
        </w:r>
      </w:ins>
      <w:ins w:id="15" w:author="China Telecom" w:date="2023-04-06T19:11:00Z">
        <w:r w:rsidR="00644CF9">
          <w:t>to the BSF</w:t>
        </w:r>
      </w:ins>
      <w:ins w:id="16" w:author="China Telecom" w:date="2023-04-06T19:12:00Z">
        <w:r w:rsidR="00644CF9">
          <w:t xml:space="preserve"> as the PCF serving this UE. </w:t>
        </w:r>
      </w:ins>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23C883A1" w14:textId="5E5CBE82" w:rsidR="004547D3" w:rsidDel="00793FEF" w:rsidRDefault="004547D3" w:rsidP="004547D3">
      <w:pPr>
        <w:rPr>
          <w:del w:id="17" w:author="China Telecom" w:date="2023-04-06T19:05:00Z"/>
        </w:rPr>
      </w:pPr>
      <w:del w:id="18" w:author="China Telecom" w:date="2023-04-06T19:05:00Z">
        <w:r w:rsidDel="00793FEF">
          <w:delText>During EPS to 5GS mobility with N26, the UE Policy Association is terminated by PCF for PDU Session when it receives the indication of RAT type change from the SMF+PGW-C.</w:delText>
        </w:r>
      </w:del>
    </w:p>
    <w:p w14:paraId="5E6E8A0F" w14:textId="67CB7DB0" w:rsidR="004547D3" w:rsidDel="00644CF9" w:rsidRDefault="004547D3" w:rsidP="004547D3">
      <w:pPr>
        <w:pStyle w:val="EditorsNote"/>
        <w:rPr>
          <w:del w:id="19" w:author="China Telecom" w:date="2023-04-06T19:05:00Z"/>
        </w:rPr>
      </w:pPr>
      <w:del w:id="20" w:author="China Telecom" w:date="2023-04-06T19:05:00Z">
        <w:r w:rsidDel="00793FEF">
          <w:delText>Editor's note:</w:delText>
        </w:r>
        <w:r w:rsidDel="00793FEF">
          <w:tab/>
          <w:delText>It's FFS on how to discover the same PCF for UE serving the UE in both EPS and 5GS.</w:delText>
        </w:r>
      </w:del>
    </w:p>
    <w:p w14:paraId="04A1AF85" w14:textId="457A4D22" w:rsidR="00644CF9" w:rsidRDefault="00644CF9">
      <w:pPr>
        <w:rPr>
          <w:ins w:id="21" w:author="China Telecom" w:date="2023-04-06T19:13:00Z"/>
        </w:rPr>
        <w:pPrChange w:id="22" w:author="China Telecom" w:date="2023-04-06T19:24:00Z">
          <w:pPr>
            <w:pStyle w:val="EditorsNote"/>
          </w:pPr>
        </w:pPrChange>
      </w:pPr>
      <w:ins w:id="23" w:author="China Telecom" w:date="2023-04-06T19:13:00Z">
        <w:r>
          <w:rPr>
            <w:rFonts w:hint="eastAsia"/>
            <w:lang w:eastAsia="zh-CN"/>
          </w:rPr>
          <w:t>During</w:t>
        </w:r>
        <w:r>
          <w:t xml:space="preserve"> EPS to 5GS mobility</w:t>
        </w:r>
      </w:ins>
      <w:ins w:id="24" w:author="China Telecom" w:date="2023-04-06T20:11:00Z">
        <w:r w:rsidR="001351AE">
          <w:t xml:space="preserve"> with N26</w:t>
        </w:r>
      </w:ins>
      <w:ins w:id="25" w:author="China Telecom" w:date="2023-04-06T19:13:00Z">
        <w:r>
          <w:t xml:space="preserve">, </w:t>
        </w:r>
      </w:ins>
      <w:ins w:id="26" w:author="China Telecom" w:date="2023-04-06T19:14:00Z">
        <w:r>
          <w:t>before the new</w:t>
        </w:r>
      </w:ins>
      <w:ins w:id="27" w:author="China Telecom" w:date="2023-04-07T14:45:00Z">
        <w:r w:rsidR="000C161C">
          <w:t xml:space="preserve"> </w:t>
        </w:r>
      </w:ins>
      <w:ins w:id="28" w:author="China Telecom" w:date="2023-04-06T19:14:00Z">
        <w:r>
          <w:t>AMF establish</w:t>
        </w:r>
      </w:ins>
      <w:ins w:id="29" w:author="China Telecom" w:date="2023-04-06T19:26:00Z">
        <w:r w:rsidR="00FF54DD">
          <w:t>es</w:t>
        </w:r>
      </w:ins>
      <w:ins w:id="30" w:author="China Telecom" w:date="2023-04-06T19:14:00Z">
        <w:r>
          <w:t xml:space="preserve"> AM policy and/or UE policy association, it </w:t>
        </w:r>
      </w:ins>
      <w:ins w:id="31" w:author="China Telecom" w:date="2023-04-06T19:27:00Z">
        <w:r w:rsidR="002B24C4">
          <w:t xml:space="preserve">should </w:t>
        </w:r>
      </w:ins>
      <w:ins w:id="32" w:author="China Telecom" w:date="2023-04-06T19:16:00Z">
        <w:r w:rsidR="00FF54DD">
          <w:t>inquir</w:t>
        </w:r>
      </w:ins>
      <w:ins w:id="33" w:author="China Telecom" w:date="2023-04-06T19:27:00Z">
        <w:r w:rsidR="00FF54DD">
          <w:t>ies</w:t>
        </w:r>
      </w:ins>
      <w:ins w:id="34" w:author="China Telecom" w:date="2023-04-06T19:17:00Z">
        <w:r w:rsidR="00FF54DD">
          <w:t xml:space="preserve"> to</w:t>
        </w:r>
      </w:ins>
      <w:ins w:id="35" w:author="China Telecom" w:date="2023-04-06T19:15:00Z">
        <w:r>
          <w:t xml:space="preserve"> the BSF for the serving PCF for the UE. </w:t>
        </w:r>
      </w:ins>
      <w:ins w:id="36" w:author="China Telecom" w:date="2023-04-06T19:17:00Z">
        <w:r w:rsidR="00FF54DD">
          <w:t xml:space="preserve">With the reply of </w:t>
        </w:r>
      </w:ins>
      <w:ins w:id="37" w:author="China Telecom" w:date="2023-04-06T19:27:00Z">
        <w:r w:rsidR="002B24C4">
          <w:t xml:space="preserve">the ID of </w:t>
        </w:r>
      </w:ins>
      <w:ins w:id="38" w:author="China Telecom" w:date="2023-04-06T19:28:00Z">
        <w:r w:rsidR="002B24C4">
          <w:t xml:space="preserve">the </w:t>
        </w:r>
      </w:ins>
      <w:ins w:id="39" w:author="China Telecom" w:date="2023-04-06T19:27:00Z">
        <w:r w:rsidR="002B24C4">
          <w:t xml:space="preserve">PCF serving </w:t>
        </w:r>
      </w:ins>
      <w:ins w:id="40" w:author="China Telecom" w:date="2023-04-06T19:28:00Z">
        <w:r w:rsidR="002B24C4">
          <w:t>the UE</w:t>
        </w:r>
      </w:ins>
      <w:ins w:id="41" w:author="China Telecom" w:date="2023-04-06T19:17:00Z">
        <w:r w:rsidR="00FF54DD">
          <w:t xml:space="preserve"> and the new AMF </w:t>
        </w:r>
      </w:ins>
      <w:ins w:id="42" w:author="China Telecom" w:date="2023-04-07T14:49:00Z">
        <w:r w:rsidR="009B1DD7">
          <w:t>determines</w:t>
        </w:r>
      </w:ins>
      <w:ins w:id="43" w:author="China Telecom" w:date="2023-04-06T19:17:00Z">
        <w:r w:rsidR="00FF54DD">
          <w:t xml:space="preserve"> to </w:t>
        </w:r>
      </w:ins>
      <w:ins w:id="44" w:author="China Telecom" w:date="2023-04-07T14:45:00Z">
        <w:r w:rsidR="009B1DD7">
          <w:t>u</w:t>
        </w:r>
      </w:ins>
      <w:ins w:id="45" w:author="China Telecom" w:date="2023-04-07T14:49:00Z">
        <w:r w:rsidR="009B1DD7">
          <w:t>se</w:t>
        </w:r>
      </w:ins>
      <w:ins w:id="46" w:author="China Telecom" w:date="2023-04-07T14:45:00Z">
        <w:r w:rsidR="000C161C">
          <w:t xml:space="preserve"> the same PCF for UE</w:t>
        </w:r>
      </w:ins>
      <w:ins w:id="47" w:author="China Telecom" w:date="2023-04-06T19:19:00Z">
        <w:r w:rsidR="00FF54DD">
          <w:t>,</w:t>
        </w:r>
      </w:ins>
      <w:ins w:id="48" w:author="China Telecom" w:date="2023-04-06T19:20:00Z">
        <w:r w:rsidR="00FF54DD">
          <w:t xml:space="preserve"> it </w:t>
        </w:r>
      </w:ins>
      <w:ins w:id="49" w:author="China Telecom" w:date="2023-04-07T14:44:00Z">
        <w:r w:rsidR="000C161C">
          <w:t>sends</w:t>
        </w:r>
      </w:ins>
      <w:ins w:id="50" w:author="China Telecom" w:date="2023-04-06T19:22:00Z">
        <w:r w:rsidR="00FF54DD">
          <w:t xml:space="preserve"> </w:t>
        </w:r>
      </w:ins>
      <w:ins w:id="51" w:author="China Telecom" w:date="2023-04-07T14:44:00Z">
        <w:r w:rsidR="000C161C">
          <w:t>the</w:t>
        </w:r>
      </w:ins>
      <w:ins w:id="52" w:author="China Telecom" w:date="2023-04-06T19:23:00Z">
        <w:r w:rsidR="00FF54DD" w:rsidRPr="00140E21">
          <w:t xml:space="preserve"> UE Policy Assoc</w:t>
        </w:r>
        <w:r w:rsidR="000C161C">
          <w:t xml:space="preserve">iation </w:t>
        </w:r>
      </w:ins>
      <w:ins w:id="53" w:author="China Telecom" w:date="2023-04-07T14:44:00Z">
        <w:r w:rsidR="000C161C">
          <w:t>Establishment request</w:t>
        </w:r>
      </w:ins>
      <w:ins w:id="54" w:author="China Telecom" w:date="2023-04-07T14:45:00Z">
        <w:r w:rsidR="000C161C">
          <w:t xml:space="preserve"> to the </w:t>
        </w:r>
      </w:ins>
      <w:ins w:id="55" w:author="China Telecom" w:date="2023-04-07T14:46:00Z">
        <w:r w:rsidR="000C161C">
          <w:t>PCF</w:t>
        </w:r>
      </w:ins>
      <w:ins w:id="56" w:author="China Telecom" w:date="2023-04-06T19:25:00Z">
        <w:r w:rsidR="00FF54DD">
          <w:t>.</w:t>
        </w:r>
      </w:ins>
      <w:ins w:id="57" w:author="China Telecom" w:date="2023-04-07T14:46:00Z">
        <w:r w:rsidR="000C161C">
          <w:t xml:space="preserve"> </w:t>
        </w:r>
      </w:ins>
      <w:ins w:id="58" w:author="China Telecom" w:date="2023-04-07T14:56:00Z">
        <w:r w:rsidR="009B1DD7">
          <w:t xml:space="preserve">When receiving the new UE Policy Association </w:t>
        </w:r>
        <w:proofErr w:type="spellStart"/>
        <w:r w:rsidR="009B1DD7">
          <w:t>establiment</w:t>
        </w:r>
        <w:proofErr w:type="spellEnd"/>
        <w:r w:rsidR="009B1DD7">
          <w:t xml:space="preserve"> request for the same UE,</w:t>
        </w:r>
      </w:ins>
      <w:ins w:id="59" w:author="China Telecom" w:date="2023-04-07T14:46:00Z">
        <w:r w:rsidR="00DB0581">
          <w:t xml:space="preserve"> the PCF for </w:t>
        </w:r>
      </w:ins>
      <w:ins w:id="60" w:author="China Telecom" w:date="2023-04-07T16:04:00Z">
        <w:r w:rsidR="00DB0581">
          <w:t>UE</w:t>
        </w:r>
      </w:ins>
      <w:ins w:id="61" w:author="China Telecom" w:date="2023-04-07T14:46:00Z">
        <w:r w:rsidR="000C161C">
          <w:t xml:space="preserve"> </w:t>
        </w:r>
      </w:ins>
      <w:ins w:id="62" w:author="China Telecom" w:date="2023-04-07T16:03:00Z">
        <w:r w:rsidR="00DB0581">
          <w:t>notif</w:t>
        </w:r>
      </w:ins>
      <w:ins w:id="63" w:author="China Telecom" w:date="2023-04-07T16:04:00Z">
        <w:r w:rsidR="00DB0581">
          <w:t>ies</w:t>
        </w:r>
      </w:ins>
      <w:ins w:id="64" w:author="China Telecom" w:date="2023-04-07T14:47:00Z">
        <w:r w:rsidR="000C161C">
          <w:t xml:space="preserve"> the PCF for the PDU Session</w:t>
        </w:r>
      </w:ins>
      <w:ins w:id="65" w:author="China Telecom" w:date="2023-04-06T20:11:00Z">
        <w:r w:rsidR="001351AE">
          <w:t xml:space="preserve"> </w:t>
        </w:r>
      </w:ins>
      <w:ins w:id="66" w:author="China Telecom" w:date="2023-04-07T14:51:00Z">
        <w:r w:rsidR="009B1DD7">
          <w:t xml:space="preserve">that </w:t>
        </w:r>
      </w:ins>
      <w:ins w:id="67" w:author="China Telecom" w:date="2023-04-07T14:52:00Z">
        <w:r w:rsidR="009B1DD7">
          <w:t xml:space="preserve">forwards the UE Policy Container </w:t>
        </w:r>
        <w:proofErr w:type="spellStart"/>
        <w:r w:rsidR="009B1DD7">
          <w:t>ePCO</w:t>
        </w:r>
        <w:proofErr w:type="spellEnd"/>
        <w:r w:rsidR="009B1DD7">
          <w:t xml:space="preserve"> to SMF/PGW-C</w:t>
        </w:r>
        <w:r w:rsidR="009B1DD7">
          <w:t xml:space="preserve"> in EPS</w:t>
        </w:r>
      </w:ins>
      <w:ins w:id="68" w:author="China Telecom" w:date="2023-04-07T16:05:00Z">
        <w:r w:rsidR="00DB0581">
          <w:t xml:space="preserve"> to </w:t>
        </w:r>
      </w:ins>
      <w:ins w:id="69" w:author="China Telecom" w:date="2023-04-07T16:09:00Z">
        <w:r w:rsidR="00DB0581">
          <w:t xml:space="preserve">remove the UE </w:t>
        </w:r>
        <w:proofErr w:type="gramStart"/>
        <w:r w:rsidR="00DB0581">
          <w:t>policy</w:t>
        </w:r>
        <w:proofErr w:type="gramEnd"/>
        <w:r w:rsidR="00DB0581">
          <w:t xml:space="preserve"> association</w:t>
        </w:r>
      </w:ins>
      <w:ins w:id="70" w:author="China Telecom" w:date="2023-04-07T14:52:00Z">
        <w:r w:rsidR="009B1DD7">
          <w:t xml:space="preserve">. </w:t>
        </w:r>
      </w:ins>
      <w:ins w:id="71" w:author="China Telecom" w:date="2023-04-07T14:59:00Z">
        <w:r w:rsidR="00A90E6C">
          <w:t xml:space="preserve">Then the </w:t>
        </w:r>
        <w:r w:rsidR="00A90E6C" w:rsidRPr="00A90E6C">
          <w:t xml:space="preserve">PCF </w:t>
        </w:r>
        <w:r w:rsidR="00A90E6C">
          <w:t>for UE stores the</w:t>
        </w:r>
        <w:r w:rsidR="00A90E6C" w:rsidRPr="00A90E6C">
          <w:t xml:space="preserve"> information provided by the new AMF</w:t>
        </w:r>
      </w:ins>
      <w:ins w:id="72" w:author="China Telecom" w:date="2023-04-07T15:00:00Z">
        <w:r w:rsidR="00A90E6C">
          <w:t xml:space="preserve"> and </w:t>
        </w:r>
      </w:ins>
      <w:ins w:id="73" w:author="China Telecom" w:date="2023-04-07T14:59:00Z">
        <w:r w:rsidR="00A90E6C">
          <w:t>sends a</w:t>
        </w:r>
      </w:ins>
      <w:ins w:id="74" w:author="China Telecom" w:date="2023-04-07T15:00:00Z">
        <w:r w:rsidR="00A90E6C">
          <w:t xml:space="preserve"> r</w:t>
        </w:r>
      </w:ins>
      <w:ins w:id="75" w:author="China Telecom" w:date="2023-04-07T14:59:00Z">
        <w:r w:rsidR="00A90E6C">
          <w:t>esponse to the AMF</w:t>
        </w:r>
      </w:ins>
      <w:ins w:id="76" w:author="China Telecom" w:date="2023-04-07T15:00:00Z">
        <w:r w:rsidR="00A90E6C">
          <w:t>, a</w:t>
        </w:r>
      </w:ins>
      <w:ins w:id="77" w:author="China Telecom" w:date="2023-04-07T14:52:00Z">
        <w:r w:rsidR="009B1DD7">
          <w:t>s described in clause of TS 23.502</w:t>
        </w:r>
      </w:ins>
      <w:ins w:id="78" w:author="China Telecom" w:date="2023-04-07T14:53:00Z">
        <w:r w:rsidR="009B1DD7">
          <w:t xml:space="preserve"> [3].</w:t>
        </w:r>
      </w:ins>
    </w:p>
    <w:p w14:paraId="51B341BB" w14:textId="77777777" w:rsidR="004547D3" w:rsidRDefault="004547D3" w:rsidP="004547D3">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w:t>
      </w:r>
      <w:bookmarkStart w:id="79" w:name="_GoBack"/>
      <w:bookmarkEnd w:id="79"/>
      <w:r>
        <w:t>ly including an indication about the trigger for the UE Policy Association Establishment ("5GS to EPS handover").</w:t>
      </w:r>
    </w:p>
    <w:bookmarkEnd w:id="9"/>
    <w:p w14:paraId="38AB4CAC" w14:textId="77777777" w:rsidR="00270CC5" w:rsidRDefault="00270CC5" w:rsidP="00270CC5">
      <w:pPr>
        <w:pStyle w:val="13"/>
        <w:rPr>
          <w:color w:val="FF0000"/>
        </w:rPr>
      </w:pPr>
      <w:r>
        <w:rPr>
          <w:color w:val="FF0000"/>
        </w:rPr>
        <w:t xml:space="preserve">* * End of Changes * * * </w:t>
      </w:r>
    </w:p>
    <w:p w14:paraId="1EA93548" w14:textId="77777777" w:rsidR="00270CC5" w:rsidRDefault="00270CC5" w:rsidP="00270CC5">
      <w:pPr>
        <w:rPr>
          <w:noProof/>
        </w:rPr>
      </w:pPr>
    </w:p>
    <w:p w14:paraId="68C9CD36" w14:textId="77777777" w:rsidR="001E41F3" w:rsidRPr="00270CC5" w:rsidRDefault="001E41F3">
      <w:pPr>
        <w:rPr>
          <w:noProof/>
        </w:rPr>
      </w:pPr>
    </w:p>
    <w:sectPr w:rsidR="001E41F3" w:rsidRPr="00270C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China Telecom" w:date="2023-04-06T19:09:00Z" w:initials="ct">
    <w:p w14:paraId="132C4229" w14:textId="5968D1D3" w:rsidR="00644CF9" w:rsidRDefault="00644CF9">
      <w:pPr>
        <w:pStyle w:val="ac"/>
      </w:pPr>
      <w:r>
        <w:rPr>
          <w:rStyle w:val="ab"/>
        </w:rPr>
        <w:annotationRef/>
      </w:r>
      <w:r>
        <w:t xml:space="preserve">From </w:t>
      </w:r>
      <w:r>
        <w:rPr>
          <w:rFonts w:hint="eastAsia"/>
          <w:lang w:eastAsia="zh-CN"/>
        </w:rPr>
        <w:t>clause</w:t>
      </w:r>
      <w:r>
        <w:t xml:space="preserve"> 4.11.0a.2 </w:t>
      </w:r>
      <w:r>
        <w:rPr>
          <w:rFonts w:hint="eastAsia"/>
          <w:lang w:eastAsia="zh-CN"/>
        </w:rPr>
        <w:t>TS</w:t>
      </w:r>
      <w:r>
        <w:t>23</w:t>
      </w:r>
      <w:r>
        <w:rPr>
          <w:rFonts w:hint="eastAsia"/>
          <w:lang w:eastAsia="zh-CN"/>
        </w:rPr>
        <w:t>.</w:t>
      </w:r>
      <w:r>
        <w:t>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2C42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4C255" w14:textId="77777777" w:rsidR="00B41CF1" w:rsidRDefault="00B41CF1">
      <w:r>
        <w:separator/>
      </w:r>
    </w:p>
  </w:endnote>
  <w:endnote w:type="continuationSeparator" w:id="0">
    <w:p w14:paraId="4AC38CC2" w14:textId="77777777" w:rsidR="00B41CF1" w:rsidRDefault="00B4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970E6" w14:textId="77777777" w:rsidR="00B41CF1" w:rsidRDefault="00B41CF1">
      <w:r>
        <w:separator/>
      </w:r>
    </w:p>
  </w:footnote>
  <w:footnote w:type="continuationSeparator" w:id="0">
    <w:p w14:paraId="3F9FF924" w14:textId="77777777" w:rsidR="00B41CF1" w:rsidRDefault="00B41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F5"/>
    <w:rsid w:val="00022E4A"/>
    <w:rsid w:val="000A6394"/>
    <w:rsid w:val="000B7FED"/>
    <w:rsid w:val="000C038A"/>
    <w:rsid w:val="000C161C"/>
    <w:rsid w:val="000C2802"/>
    <w:rsid w:val="000C6598"/>
    <w:rsid w:val="000D44B3"/>
    <w:rsid w:val="001351AE"/>
    <w:rsid w:val="00145D43"/>
    <w:rsid w:val="00192C46"/>
    <w:rsid w:val="001A08B3"/>
    <w:rsid w:val="001A7B60"/>
    <w:rsid w:val="001B52F0"/>
    <w:rsid w:val="001B7A65"/>
    <w:rsid w:val="001E41F3"/>
    <w:rsid w:val="0026004D"/>
    <w:rsid w:val="002640DD"/>
    <w:rsid w:val="00267319"/>
    <w:rsid w:val="00270CC5"/>
    <w:rsid w:val="00275D12"/>
    <w:rsid w:val="00284FEB"/>
    <w:rsid w:val="002860C4"/>
    <w:rsid w:val="002B24C4"/>
    <w:rsid w:val="002B5741"/>
    <w:rsid w:val="002C3B4A"/>
    <w:rsid w:val="002E2B9C"/>
    <w:rsid w:val="002E472E"/>
    <w:rsid w:val="00305409"/>
    <w:rsid w:val="00354F7E"/>
    <w:rsid w:val="003609EF"/>
    <w:rsid w:val="0036231A"/>
    <w:rsid w:val="00374DD4"/>
    <w:rsid w:val="003E1A36"/>
    <w:rsid w:val="003E654F"/>
    <w:rsid w:val="00410371"/>
    <w:rsid w:val="004242F1"/>
    <w:rsid w:val="004547D3"/>
    <w:rsid w:val="00456195"/>
    <w:rsid w:val="004A423C"/>
    <w:rsid w:val="004B75B7"/>
    <w:rsid w:val="00510FA0"/>
    <w:rsid w:val="005141D9"/>
    <w:rsid w:val="0051580D"/>
    <w:rsid w:val="00540212"/>
    <w:rsid w:val="00547111"/>
    <w:rsid w:val="00592D74"/>
    <w:rsid w:val="005D301B"/>
    <w:rsid w:val="005E2C44"/>
    <w:rsid w:val="00621188"/>
    <w:rsid w:val="006257ED"/>
    <w:rsid w:val="00644CF9"/>
    <w:rsid w:val="00653DE4"/>
    <w:rsid w:val="00665C47"/>
    <w:rsid w:val="006731F8"/>
    <w:rsid w:val="00695808"/>
    <w:rsid w:val="00695BF9"/>
    <w:rsid w:val="006B46FB"/>
    <w:rsid w:val="006E21FB"/>
    <w:rsid w:val="00792342"/>
    <w:rsid w:val="00793FEF"/>
    <w:rsid w:val="007977A8"/>
    <w:rsid w:val="007B512A"/>
    <w:rsid w:val="007C2097"/>
    <w:rsid w:val="007C7534"/>
    <w:rsid w:val="007D6A07"/>
    <w:rsid w:val="007F7259"/>
    <w:rsid w:val="008040A8"/>
    <w:rsid w:val="00815AD6"/>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1DD7"/>
    <w:rsid w:val="009E3297"/>
    <w:rsid w:val="009F734F"/>
    <w:rsid w:val="00A246B6"/>
    <w:rsid w:val="00A47E70"/>
    <w:rsid w:val="00A50CF0"/>
    <w:rsid w:val="00A7038C"/>
    <w:rsid w:val="00A7671C"/>
    <w:rsid w:val="00A90E6C"/>
    <w:rsid w:val="00AA2CBC"/>
    <w:rsid w:val="00AC193F"/>
    <w:rsid w:val="00AC5820"/>
    <w:rsid w:val="00AD1CD8"/>
    <w:rsid w:val="00AD4FAB"/>
    <w:rsid w:val="00B15935"/>
    <w:rsid w:val="00B258BB"/>
    <w:rsid w:val="00B41CF1"/>
    <w:rsid w:val="00B67B97"/>
    <w:rsid w:val="00B968C8"/>
    <w:rsid w:val="00BA3EC5"/>
    <w:rsid w:val="00BA51D9"/>
    <w:rsid w:val="00BB5DFC"/>
    <w:rsid w:val="00BD279D"/>
    <w:rsid w:val="00BD6BB8"/>
    <w:rsid w:val="00BE10D3"/>
    <w:rsid w:val="00C66BA2"/>
    <w:rsid w:val="00C870F6"/>
    <w:rsid w:val="00C95985"/>
    <w:rsid w:val="00CC46BC"/>
    <w:rsid w:val="00CC5026"/>
    <w:rsid w:val="00CC68D0"/>
    <w:rsid w:val="00D03F9A"/>
    <w:rsid w:val="00D06D51"/>
    <w:rsid w:val="00D24991"/>
    <w:rsid w:val="00D50255"/>
    <w:rsid w:val="00D66520"/>
    <w:rsid w:val="00D84AE9"/>
    <w:rsid w:val="00DB0581"/>
    <w:rsid w:val="00DE34CF"/>
    <w:rsid w:val="00E00DBD"/>
    <w:rsid w:val="00E13F3D"/>
    <w:rsid w:val="00E34898"/>
    <w:rsid w:val="00E738FB"/>
    <w:rsid w:val="00EB09B7"/>
    <w:rsid w:val="00EE7D7C"/>
    <w:rsid w:val="00F12306"/>
    <w:rsid w:val="00F25D98"/>
    <w:rsid w:val="00F300FB"/>
    <w:rsid w:val="00F64EE0"/>
    <w:rsid w:val="00FB6386"/>
    <w:rsid w:val="00FC36C2"/>
    <w:rsid w:val="00FF54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FC36C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FC36C2"/>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FC36C2"/>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FC36C2"/>
    <w:rPr>
      <w:rFonts w:asciiTheme="majorHAnsi" w:eastAsiaTheme="majorEastAsia" w:hAnsiTheme="majorHAnsi" w:cstheme="majorBidi"/>
      <w:b/>
      <w:bCs/>
      <w:sz w:val="32"/>
      <w:szCs w:val="32"/>
      <w:lang w:val="en-GB" w:eastAsia="en-US"/>
    </w:rPr>
  </w:style>
  <w:style w:type="character" w:customStyle="1" w:styleId="50">
    <w:name w:val="标题 5 字符"/>
    <w:link w:val="5"/>
    <w:rsid w:val="00270CC5"/>
    <w:rPr>
      <w:rFonts w:ascii="Arial" w:hAnsi="Arial"/>
      <w:sz w:val="22"/>
      <w:lang w:val="en-GB" w:eastAsia="en-US"/>
    </w:rPr>
  </w:style>
  <w:style w:type="character" w:customStyle="1" w:styleId="B1Char">
    <w:name w:val="B1 Char"/>
    <w:link w:val="B1"/>
    <w:locked/>
    <w:rsid w:val="00270CC5"/>
    <w:rPr>
      <w:rFonts w:ascii="Times New Roman" w:hAnsi="Times New Roman"/>
      <w:lang w:val="en-GB" w:eastAsia="en-US"/>
    </w:rPr>
  </w:style>
  <w:style w:type="character" w:customStyle="1" w:styleId="B2Char">
    <w:name w:val="B2 Char"/>
    <w:link w:val="B2"/>
    <w:rsid w:val="00270CC5"/>
    <w:rPr>
      <w:rFonts w:ascii="Times New Roman" w:hAnsi="Times New Roman"/>
      <w:lang w:val="en-GB" w:eastAsia="en-US"/>
    </w:rPr>
  </w:style>
  <w:style w:type="character" w:customStyle="1" w:styleId="EditorsNoteChar">
    <w:name w:val="Editor's Note Char"/>
    <w:link w:val="EditorsNote"/>
    <w:rsid w:val="00456195"/>
    <w:rPr>
      <w:rFonts w:ascii="Times New Roman" w:hAnsi="Times New Roman"/>
      <w:color w:val="FF0000"/>
      <w:lang w:val="en-GB" w:eastAsia="en-US"/>
    </w:rPr>
  </w:style>
  <w:style w:type="character" w:customStyle="1" w:styleId="NOChar">
    <w:name w:val="NO Char"/>
    <w:link w:val="NO"/>
    <w:qFormat/>
    <w:rsid w:val="00F64E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882941">
      <w:bodyDiv w:val="1"/>
      <w:marLeft w:val="0"/>
      <w:marRight w:val="0"/>
      <w:marTop w:val="0"/>
      <w:marBottom w:val="0"/>
      <w:divBdr>
        <w:top w:val="none" w:sz="0" w:space="0" w:color="auto"/>
        <w:left w:val="none" w:sz="0" w:space="0" w:color="auto"/>
        <w:bottom w:val="none" w:sz="0" w:space="0" w:color="auto"/>
        <w:right w:val="none" w:sz="0" w:space="0" w:color="auto"/>
      </w:divBdr>
      <w:divsChild>
        <w:div w:id="1108740815">
          <w:marLeft w:val="0"/>
          <w:marRight w:val="0"/>
          <w:marTop w:val="0"/>
          <w:marBottom w:val="0"/>
          <w:divBdr>
            <w:top w:val="none" w:sz="0" w:space="0" w:color="auto"/>
            <w:left w:val="none" w:sz="0" w:space="0" w:color="auto"/>
            <w:bottom w:val="none" w:sz="0" w:space="0" w:color="auto"/>
            <w:right w:val="none" w:sz="0" w:space="0" w:color="auto"/>
          </w:divBdr>
        </w:div>
        <w:div w:id="843515191">
          <w:marLeft w:val="0"/>
          <w:marRight w:val="0"/>
          <w:marTop w:val="0"/>
          <w:marBottom w:val="0"/>
          <w:divBdr>
            <w:top w:val="none" w:sz="0" w:space="0" w:color="auto"/>
            <w:left w:val="none" w:sz="0" w:space="0" w:color="auto"/>
            <w:bottom w:val="none" w:sz="0" w:space="0" w:color="auto"/>
            <w:right w:val="none" w:sz="0" w:space="0" w:color="auto"/>
          </w:divBdr>
        </w:div>
        <w:div w:id="258755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9FCB2-8F6D-4B00-A3FF-4E05E32EA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Pages>
  <Words>1034</Words>
  <Characters>5899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1899-12-31T23:00:00Z</cp:lastPrinted>
  <dcterms:created xsi:type="dcterms:W3CDTF">2023-04-06T09:30:00Z</dcterms:created>
  <dcterms:modified xsi:type="dcterms:W3CDTF">2023-04-07T08:14:00Z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